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3FAA075B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023F97">
        <w:rPr>
          <w:b/>
          <w:noProof/>
          <w:sz w:val="24"/>
        </w:rPr>
        <w:t>2e</w:t>
      </w:r>
      <w:r w:rsidR="00023F97" w:rsidRPr="00B93E83">
        <w:rPr>
          <w:b/>
          <w:noProof/>
          <w:sz w:val="28"/>
        </w:rPr>
        <w:tab/>
        <w:t>S5-</w:t>
      </w:r>
      <w:r w:rsidR="00023F97">
        <w:rPr>
          <w:b/>
          <w:noProof/>
          <w:sz w:val="28"/>
        </w:rPr>
        <w:t>2</w:t>
      </w:r>
      <w:r>
        <w:rPr>
          <w:b/>
          <w:noProof/>
          <w:sz w:val="28"/>
        </w:rPr>
        <w:t>22</w:t>
      </w:r>
      <w:r w:rsidR="00F35832">
        <w:rPr>
          <w:b/>
          <w:noProof/>
          <w:sz w:val="28"/>
        </w:rPr>
        <w:t>307</w:t>
      </w:r>
      <w:bookmarkStart w:id="1" w:name="_GoBack"/>
      <w:bookmarkEnd w:id="1"/>
    </w:p>
    <w:p w14:paraId="1A02C87E" w14:textId="41BB1113" w:rsidR="00023F97" w:rsidRPr="003E51CD" w:rsidRDefault="00023F9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BA3AD2">
        <w:rPr>
          <w:b/>
          <w:noProof/>
          <w:sz w:val="24"/>
        </w:rPr>
        <w:t>4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-</w:t>
      </w:r>
      <w:r w:rsidR="00BA3AD2">
        <w:rPr>
          <w:b/>
          <w:noProof/>
          <w:sz w:val="24"/>
        </w:rPr>
        <w:t xml:space="preserve"> 12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April</w:t>
      </w:r>
      <w:r w:rsidR="00BA3AD2">
        <w:rPr>
          <w:b/>
          <w:noProof/>
          <w:sz w:val="24"/>
        </w:rPr>
        <w:t xml:space="preserve">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576EA14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0D7E893F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EED">
        <w:rPr>
          <w:rFonts w:ascii="Arial" w:hAnsi="Arial" w:cs="Arial"/>
          <w:b/>
        </w:rPr>
        <w:t xml:space="preserve">Add </w:t>
      </w:r>
      <w:r w:rsidR="00F13410">
        <w:rPr>
          <w:rFonts w:ascii="Arial" w:hAnsi="Arial" w:cs="Arial"/>
          <w:b/>
        </w:rPr>
        <w:t>scope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1CAE6928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A3AD2">
        <w:rPr>
          <w:rFonts w:ascii="Arial" w:hAnsi="Arial"/>
          <w:b/>
        </w:rPr>
        <w:t>6.5</w:t>
      </w:r>
      <w:r w:rsidR="00053A22">
        <w:rPr>
          <w:rFonts w:ascii="Arial" w:hAnsi="Arial"/>
          <w:b/>
        </w:rPr>
        <w:t>.</w:t>
      </w:r>
      <w:r w:rsidR="00BA3AD2">
        <w:rPr>
          <w:rFonts w:ascii="Arial" w:hAnsi="Arial"/>
          <w:b/>
        </w:rPr>
        <w:t>10</w:t>
      </w:r>
      <w:r w:rsidR="00053A22">
        <w:rPr>
          <w:rFonts w:ascii="Arial" w:hAnsi="Arial"/>
          <w:b/>
        </w:rPr>
        <w:t xml:space="preserve"> </w:t>
      </w:r>
      <w:r w:rsidR="00BA3AD2" w:rsidRPr="00BA3AD2">
        <w:rPr>
          <w:rFonts w:ascii="Arial" w:hAnsi="Arial"/>
          <w:b/>
        </w:rPr>
        <w:t>Study on Management Aspects of URLLC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55985EC0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C27993">
        <w:t>832</w:t>
      </w:r>
      <w:r>
        <w:t xml:space="preserve"> v0.0.0: “</w:t>
      </w:r>
      <w:r w:rsidR="00BA3AD2" w:rsidRPr="00BA3AD2">
        <w:t>Management Aspects of URLLC</w:t>
      </w:r>
      <w: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2B2FE5E9" w:rsidR="00CD68A2" w:rsidRPr="006B72E7" w:rsidRDefault="00BE1EED" w:rsidP="00F13410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F13410">
        <w:rPr>
          <w:lang w:eastAsia="zh-CN"/>
        </w:rPr>
        <w:t xml:space="preserve">defines the scope of </w:t>
      </w:r>
      <w:r w:rsidR="00F13410" w:rsidRPr="00EC2DBE">
        <w:t>28.</w:t>
      </w:r>
      <w:r w:rsidR="00C27993">
        <w:t>832</w:t>
      </w:r>
      <w:r w:rsidR="00F13410">
        <w:t xml:space="preserve"> [1]</w:t>
      </w:r>
      <w:r>
        <w:rPr>
          <w:lang w:eastAsia="zh-CN"/>
        </w:rPr>
        <w:t>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1D4005">
        <w:tc>
          <w:tcPr>
            <w:tcW w:w="9639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7AF28" w14:textId="77777777" w:rsidR="00DB51F7" w:rsidRDefault="00DB51F7" w:rsidP="00DB51F7"/>
    <w:p w14:paraId="012F97ED" w14:textId="77777777" w:rsidR="00CD68A2" w:rsidRPr="00A54A15" w:rsidRDefault="00CD68A2" w:rsidP="00CD68A2">
      <w:pPr>
        <w:pStyle w:val="1"/>
      </w:pPr>
      <w:bookmarkStart w:id="3" w:name="_Toc45107747"/>
      <w:bookmarkEnd w:id="2"/>
      <w:r w:rsidRPr="00A54A15">
        <w:t>1</w:t>
      </w:r>
      <w:r w:rsidRPr="00A54A15">
        <w:tab/>
        <w:t>Scope</w:t>
      </w:r>
      <w:bookmarkEnd w:id="3"/>
    </w:p>
    <w:p w14:paraId="41B1195D" w14:textId="3759B171" w:rsidR="00231C58" w:rsidRDefault="00855711" w:rsidP="00231C58">
      <w:pPr>
        <w:overflowPunct w:val="0"/>
        <w:autoSpaceDE w:val="0"/>
        <w:autoSpaceDN w:val="0"/>
        <w:adjustRightInd w:val="0"/>
        <w:textAlignment w:val="baseline"/>
        <w:rPr>
          <w:ins w:id="4" w:author="Jin Yuchao" w:date="2022-03-23T09:47:00Z"/>
        </w:rPr>
      </w:pPr>
      <w:ins w:id="5" w:author="Jin Yuchao" w:date="2022-03-16T16:17:00Z">
        <w:r w:rsidRPr="00855711">
          <w:t xml:space="preserve">The present document investigates </w:t>
        </w:r>
      </w:ins>
      <w:ins w:id="6" w:author="Jin Yuchao" w:date="2022-03-23T09:47:00Z">
        <w:r w:rsidR="00231C58" w:rsidRPr="00855711">
          <w:t>the potential requirements related to management of</w:t>
        </w:r>
        <w:r w:rsidR="00231C58">
          <w:t xml:space="preserve"> </w:t>
        </w:r>
        <w:r w:rsidR="00231C58" w:rsidRPr="00855711">
          <w:t>the URLLC features defined in RAN side</w:t>
        </w:r>
      </w:ins>
      <w:ins w:id="7" w:author="Jin Yuchao" w:date="2022-03-23T09:48:00Z">
        <w:r w:rsidR="00231C58">
          <w:rPr>
            <w:rFonts w:hint="eastAsia"/>
            <w:lang w:eastAsia="zh-CN"/>
          </w:rPr>
          <w:t>.</w:t>
        </w:r>
        <w:r w:rsidR="00231C58">
          <w:rPr>
            <w:lang w:eastAsia="zh-CN"/>
          </w:rPr>
          <w:t xml:space="preserve"> </w:t>
        </w:r>
        <w:r w:rsidR="00231C58" w:rsidRPr="00855711">
          <w:t>It documents key issues related to configuration management of URLLC features and to the performance measur</w:t>
        </w:r>
        <w:r w:rsidR="00231C58">
          <w:t xml:space="preserve">ements for </w:t>
        </w:r>
        <w:r w:rsidR="00231C58" w:rsidRPr="00855711">
          <w:t>URLLC service. It provides potential solutions and recommendations for the normative work.</w:t>
        </w:r>
      </w:ins>
    </w:p>
    <w:p w14:paraId="12C2008E" w14:textId="06F91E96" w:rsidR="00F243DD" w:rsidRPr="00855711" w:rsidDel="00855711" w:rsidRDefault="00F243DD" w:rsidP="00855711">
      <w:pPr>
        <w:overflowPunct w:val="0"/>
        <w:autoSpaceDE w:val="0"/>
        <w:autoSpaceDN w:val="0"/>
        <w:adjustRightInd w:val="0"/>
        <w:textAlignment w:val="baseline"/>
        <w:rPr>
          <w:ins w:id="8" w:author="Huawei2" w:date="2020-08-27T09:56:00Z"/>
          <w:del w:id="9" w:author="Jin Yuchao" w:date="2022-03-16T16:18:00Z"/>
        </w:rPr>
      </w:pPr>
    </w:p>
    <w:p w14:paraId="101DBF3E" w14:textId="77777777" w:rsidR="00333C7A" w:rsidRPr="00855711" w:rsidRDefault="00333C7A" w:rsidP="00D061DD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9CE6D" w14:textId="77777777" w:rsidR="00DC0AF8" w:rsidRDefault="00DC0AF8">
      <w:r>
        <w:separator/>
      </w:r>
    </w:p>
  </w:endnote>
  <w:endnote w:type="continuationSeparator" w:id="0">
    <w:p w14:paraId="0C23EEED" w14:textId="77777777" w:rsidR="00DC0AF8" w:rsidRDefault="00DC0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7B754" w14:textId="77777777" w:rsidR="00DC0AF8" w:rsidRDefault="00DC0AF8">
      <w:r>
        <w:separator/>
      </w:r>
    </w:p>
  </w:footnote>
  <w:footnote w:type="continuationSeparator" w:id="0">
    <w:p w14:paraId="3301A839" w14:textId="77777777" w:rsidR="00DC0AF8" w:rsidRDefault="00DC0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 Yuchao">
    <w15:presenceInfo w15:providerId="Windows Live" w15:userId="dec6818e19fe0ac2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F97"/>
    <w:rsid w:val="00053A22"/>
    <w:rsid w:val="000A6394"/>
    <w:rsid w:val="000B7FED"/>
    <w:rsid w:val="000C038A"/>
    <w:rsid w:val="000C6598"/>
    <w:rsid w:val="000D1F6B"/>
    <w:rsid w:val="000E6D6D"/>
    <w:rsid w:val="00107692"/>
    <w:rsid w:val="00110A63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31C58"/>
    <w:rsid w:val="0026004D"/>
    <w:rsid w:val="002640DD"/>
    <w:rsid w:val="00275D12"/>
    <w:rsid w:val="00284FEB"/>
    <w:rsid w:val="002860C4"/>
    <w:rsid w:val="002B5741"/>
    <w:rsid w:val="002C09B3"/>
    <w:rsid w:val="002F283E"/>
    <w:rsid w:val="00305409"/>
    <w:rsid w:val="0031119C"/>
    <w:rsid w:val="00324180"/>
    <w:rsid w:val="00333C7A"/>
    <w:rsid w:val="00345AE4"/>
    <w:rsid w:val="003609EF"/>
    <w:rsid w:val="0036129C"/>
    <w:rsid w:val="0036231A"/>
    <w:rsid w:val="00371525"/>
    <w:rsid w:val="00374DD4"/>
    <w:rsid w:val="003D786C"/>
    <w:rsid w:val="003E1A36"/>
    <w:rsid w:val="00410042"/>
    <w:rsid w:val="00410371"/>
    <w:rsid w:val="00412CCF"/>
    <w:rsid w:val="00415EB4"/>
    <w:rsid w:val="00417DAA"/>
    <w:rsid w:val="004242F1"/>
    <w:rsid w:val="00451D32"/>
    <w:rsid w:val="004731F5"/>
    <w:rsid w:val="004868FD"/>
    <w:rsid w:val="004A78E5"/>
    <w:rsid w:val="004B75B7"/>
    <w:rsid w:val="004D0A53"/>
    <w:rsid w:val="004D710A"/>
    <w:rsid w:val="004E08A5"/>
    <w:rsid w:val="0051580D"/>
    <w:rsid w:val="005203EB"/>
    <w:rsid w:val="00545946"/>
    <w:rsid w:val="00547111"/>
    <w:rsid w:val="005545E5"/>
    <w:rsid w:val="00592D74"/>
    <w:rsid w:val="005B472F"/>
    <w:rsid w:val="005E2C44"/>
    <w:rsid w:val="005E7545"/>
    <w:rsid w:val="005F06AA"/>
    <w:rsid w:val="005F2FC3"/>
    <w:rsid w:val="00621188"/>
    <w:rsid w:val="006257ED"/>
    <w:rsid w:val="00691D8D"/>
    <w:rsid w:val="00695808"/>
    <w:rsid w:val="006A7658"/>
    <w:rsid w:val="006B46FB"/>
    <w:rsid w:val="006D201D"/>
    <w:rsid w:val="006E21FB"/>
    <w:rsid w:val="00721DAF"/>
    <w:rsid w:val="0073684A"/>
    <w:rsid w:val="00767909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46367"/>
    <w:rsid w:val="00855711"/>
    <w:rsid w:val="008626E7"/>
    <w:rsid w:val="00870EE7"/>
    <w:rsid w:val="008863B9"/>
    <w:rsid w:val="00887691"/>
    <w:rsid w:val="008A45A6"/>
    <w:rsid w:val="008F686C"/>
    <w:rsid w:val="00902E0F"/>
    <w:rsid w:val="009148DE"/>
    <w:rsid w:val="00914CE3"/>
    <w:rsid w:val="009208CF"/>
    <w:rsid w:val="00941E30"/>
    <w:rsid w:val="009439A1"/>
    <w:rsid w:val="009777D9"/>
    <w:rsid w:val="00991B88"/>
    <w:rsid w:val="009A5753"/>
    <w:rsid w:val="009A579D"/>
    <w:rsid w:val="009E2A12"/>
    <w:rsid w:val="009E3297"/>
    <w:rsid w:val="009E47E2"/>
    <w:rsid w:val="009F734F"/>
    <w:rsid w:val="00A01A69"/>
    <w:rsid w:val="00A1551A"/>
    <w:rsid w:val="00A246B6"/>
    <w:rsid w:val="00A3067F"/>
    <w:rsid w:val="00A47E70"/>
    <w:rsid w:val="00A50CF0"/>
    <w:rsid w:val="00A71915"/>
    <w:rsid w:val="00A7671C"/>
    <w:rsid w:val="00A849C1"/>
    <w:rsid w:val="00AA2CBC"/>
    <w:rsid w:val="00AC38DA"/>
    <w:rsid w:val="00AC5820"/>
    <w:rsid w:val="00AD1CD8"/>
    <w:rsid w:val="00AD535E"/>
    <w:rsid w:val="00B258BB"/>
    <w:rsid w:val="00B51003"/>
    <w:rsid w:val="00B62AC8"/>
    <w:rsid w:val="00B67B97"/>
    <w:rsid w:val="00B91D2A"/>
    <w:rsid w:val="00B968C8"/>
    <w:rsid w:val="00BA0A32"/>
    <w:rsid w:val="00BA2B5A"/>
    <w:rsid w:val="00BA3AD2"/>
    <w:rsid w:val="00BA3EC5"/>
    <w:rsid w:val="00BA51D9"/>
    <w:rsid w:val="00BB3D65"/>
    <w:rsid w:val="00BB5DFC"/>
    <w:rsid w:val="00BC286A"/>
    <w:rsid w:val="00BC34BD"/>
    <w:rsid w:val="00BD279D"/>
    <w:rsid w:val="00BD6BB8"/>
    <w:rsid w:val="00BE1EED"/>
    <w:rsid w:val="00BE3947"/>
    <w:rsid w:val="00BF543C"/>
    <w:rsid w:val="00C27993"/>
    <w:rsid w:val="00C66BA2"/>
    <w:rsid w:val="00C712A9"/>
    <w:rsid w:val="00C95985"/>
    <w:rsid w:val="00CA09F2"/>
    <w:rsid w:val="00CC5026"/>
    <w:rsid w:val="00CC68D0"/>
    <w:rsid w:val="00CD68A2"/>
    <w:rsid w:val="00CD7A24"/>
    <w:rsid w:val="00D03F9A"/>
    <w:rsid w:val="00D061DD"/>
    <w:rsid w:val="00D06D51"/>
    <w:rsid w:val="00D24991"/>
    <w:rsid w:val="00D311A7"/>
    <w:rsid w:val="00D3481C"/>
    <w:rsid w:val="00D50255"/>
    <w:rsid w:val="00D543A0"/>
    <w:rsid w:val="00D55DAA"/>
    <w:rsid w:val="00D644A5"/>
    <w:rsid w:val="00D66520"/>
    <w:rsid w:val="00D845F9"/>
    <w:rsid w:val="00D915D8"/>
    <w:rsid w:val="00D95B17"/>
    <w:rsid w:val="00DB51F7"/>
    <w:rsid w:val="00DC0AF8"/>
    <w:rsid w:val="00DE34CF"/>
    <w:rsid w:val="00E017A9"/>
    <w:rsid w:val="00E13F3D"/>
    <w:rsid w:val="00E3050D"/>
    <w:rsid w:val="00E34898"/>
    <w:rsid w:val="00E415CD"/>
    <w:rsid w:val="00E52AA7"/>
    <w:rsid w:val="00EA2C12"/>
    <w:rsid w:val="00EB09B7"/>
    <w:rsid w:val="00EC19F7"/>
    <w:rsid w:val="00EE001F"/>
    <w:rsid w:val="00EE7D7C"/>
    <w:rsid w:val="00EF3989"/>
    <w:rsid w:val="00F13410"/>
    <w:rsid w:val="00F243DD"/>
    <w:rsid w:val="00F25D98"/>
    <w:rsid w:val="00F300FB"/>
    <w:rsid w:val="00F35832"/>
    <w:rsid w:val="00F541F6"/>
    <w:rsid w:val="00F5795D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2F659-54FB-4BAC-B4D9-195BBE31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Yuchao</cp:lastModifiedBy>
  <cp:revision>9</cp:revision>
  <cp:lastPrinted>1899-12-31T23:00:00Z</cp:lastPrinted>
  <dcterms:created xsi:type="dcterms:W3CDTF">2022-03-16T07:24:00Z</dcterms:created>
  <dcterms:modified xsi:type="dcterms:W3CDTF">2022-03-25T08:59:00Z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